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2E1459C7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4C7F32">
        <w:rPr>
          <w:b/>
          <w:i/>
          <w:noProof/>
          <w:sz w:val="28"/>
        </w:rPr>
        <w:t>0642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32C5B" w:rsidR="001E41F3" w:rsidRPr="00B25DC9" w:rsidRDefault="00B25DC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B25DC9">
              <w:rPr>
                <w:b/>
                <w:bCs/>
                <w:sz w:val="28"/>
                <w:szCs w:val="28"/>
              </w:rPr>
              <w:t>28.105</w:t>
            </w:r>
            <w:r w:rsidR="00E13F3D" w:rsidRPr="00B25DC9">
              <w:rPr>
                <w:b/>
                <w:bCs/>
              </w:rPr>
              <w:fldChar w:fldCharType="begin"/>
            </w:r>
            <w:r w:rsidR="00E13F3D" w:rsidRPr="00B25DC9">
              <w:rPr>
                <w:b/>
                <w:bCs/>
              </w:rPr>
              <w:instrText xml:space="preserve"> DOCPROPERTY  Spec#  \* MERGEFORMAT </w:instrText>
            </w:r>
            <w:r w:rsidR="00E13F3D" w:rsidRPr="00B25DC9">
              <w:rPr>
                <w:b/>
                <w:bCs/>
              </w:rPr>
              <w:fldChar w:fldCharType="separate"/>
            </w:r>
            <w:r w:rsidR="00E13F3D" w:rsidRPr="00B25DC9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3BC60" w:rsidR="001E41F3" w:rsidRPr="00410371" w:rsidRDefault="00E13F3D" w:rsidP="004C7F32">
            <w:pPr>
              <w:pStyle w:val="CRCoverPage"/>
              <w:spacing w:after="0"/>
              <w:jc w:val="center"/>
              <w:rPr>
                <w:noProof/>
              </w:rPr>
            </w:pPr>
            <w:r w:rsidRPr="005C2BDF">
              <w:rPr>
                <w:highlight w:val="yellow"/>
              </w:rPr>
              <w:fldChar w:fldCharType="begin"/>
            </w:r>
            <w:r w:rsidRPr="005C2BDF">
              <w:rPr>
                <w:highlight w:val="yellow"/>
              </w:rPr>
              <w:instrText xml:space="preserve"> DOCPROPERTY  Cr#  \* MERGEFORMAT </w:instrText>
            </w:r>
            <w:r w:rsidRPr="005C2BDF">
              <w:rPr>
                <w:highlight w:val="yellow"/>
              </w:rPr>
              <w:fldChar w:fldCharType="separate"/>
            </w:r>
            <w:fldSimple w:instr=" DOCPROPERTY  Revision  \* MERGEFORMAT ">
              <w:r w:rsidR="004C7F32">
                <w:rPr>
                  <w:b/>
                  <w:noProof/>
                  <w:sz w:val="28"/>
                </w:rPr>
                <w:t>-</w:t>
              </w:r>
            </w:fldSimple>
            <w:r w:rsidR="004C7F32" w:rsidRPr="00410371">
              <w:rPr>
                <w:b/>
                <w:noProof/>
              </w:rPr>
              <w:t xml:space="preserve"> </w:t>
            </w:r>
            <w:r w:rsidRPr="005C2BDF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32B473" w:rsidR="001E41F3" w:rsidRPr="00410371" w:rsidRDefault="00B25D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61DBBF" w:rsidR="001E41F3" w:rsidRPr="00CC1221" w:rsidRDefault="00CC122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C1221">
              <w:rPr>
                <w:b/>
                <w:bCs/>
                <w:sz w:val="28"/>
                <w:szCs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9F9A53" w:rsidR="00F25D98" w:rsidRDefault="00932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0564A" w:rsidR="00F25D98" w:rsidRDefault="00932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32E2E" w:rsidR="001E41F3" w:rsidRDefault="00204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Input to draftCR </w:t>
            </w:r>
            <w:r w:rsidR="00B25DC9">
              <w:rPr>
                <w:noProof/>
              </w:rPr>
              <w:t xml:space="preserve">Rel-19 TS 28.105 </w:t>
            </w:r>
            <w:r w:rsidR="00E06981">
              <w:rPr>
                <w:noProof/>
              </w:rPr>
              <w:t>Use case on t</w:t>
            </w:r>
            <w:r w:rsidR="00195AA9">
              <w:rPr>
                <w:noProof/>
              </w:rPr>
              <w:t>raining data statistics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25C43" w:rsidR="001E41F3" w:rsidRDefault="00B25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63016" w:rsidR="001E41F3" w:rsidRDefault="00932543">
            <w:pPr>
              <w:pStyle w:val="CRCoverPage"/>
              <w:spacing w:after="0"/>
              <w:ind w:left="100"/>
              <w:rPr>
                <w:noProof/>
              </w:rPr>
            </w:pPr>
            <w:r w:rsidRPr="00932543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07B7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25DC9">
              <w:t>02</w:t>
            </w:r>
            <w:r>
              <w:t>-</w:t>
            </w:r>
            <w:r w:rsidR="00B25DC9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950151" w:rsidR="001E41F3" w:rsidRPr="00B25DC9" w:rsidRDefault="00B25DC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25DC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42AB1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25DC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9E8AA8" w:rsidR="001E41F3" w:rsidRDefault="004C7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new use case and two requirements to enable the ML training MnS consumer to indicate training data statistical properties to the ML training MnS producer training the ML model.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7C3D5" w14:textId="77777777" w:rsidR="001E41F3" w:rsidRDefault="004C7F32" w:rsidP="004C7F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Introduction of a new use case on training data statistics</w:t>
            </w:r>
          </w:p>
          <w:p w14:paraId="31C656EC" w14:textId="6A881F2F" w:rsidR="004C7F32" w:rsidRDefault="004C7F32" w:rsidP="004C7F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Introduction of 2 new requirements corresponding to the use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937B3B" w:rsidR="001E41F3" w:rsidRDefault="004C7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</w:t>
            </w:r>
            <w:r w:rsidR="00FD12EF">
              <w:rPr>
                <w:noProof/>
              </w:rPr>
              <w:t>to</w:t>
            </w:r>
            <w:r>
              <w:rPr>
                <w:noProof/>
              </w:rPr>
              <w:t xml:space="preserve"> the </w:t>
            </w:r>
            <w:r w:rsidR="00FD12EF">
              <w:rPr>
                <w:noProof/>
              </w:rPr>
              <w:t xml:space="preserve">ML training </w:t>
            </w:r>
            <w:r>
              <w:rPr>
                <w:noProof/>
              </w:rPr>
              <w:t>MnS consumer to indicate training data statistical properties in the ML training request.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82EF5" w:rsidR="001E41F3" w:rsidRDefault="00FD1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6.2b.2, 6.2b.3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82F11" w14:textId="77777777" w:rsidR="001E41F3" w:rsidRDefault="001E41F3">
      <w:pPr>
        <w:rPr>
          <w:noProof/>
        </w:rPr>
      </w:pPr>
    </w:p>
    <w:p w14:paraId="147F1562" w14:textId="77777777" w:rsidR="00CC1221" w:rsidRDefault="00CC1221">
      <w:pPr>
        <w:rPr>
          <w:noProof/>
        </w:rPr>
      </w:pPr>
    </w:p>
    <w:p w14:paraId="3FA96F3E" w14:textId="77777777" w:rsidR="00CC1221" w:rsidRDefault="00CC1221">
      <w:pPr>
        <w:rPr>
          <w:noProof/>
        </w:rPr>
      </w:pPr>
    </w:p>
    <w:p w14:paraId="214207E5" w14:textId="77777777" w:rsidR="00CC1221" w:rsidRDefault="00CC1221">
      <w:pPr>
        <w:rPr>
          <w:noProof/>
        </w:rPr>
      </w:pPr>
    </w:p>
    <w:p w14:paraId="100E08A9" w14:textId="77777777" w:rsidR="00CC1221" w:rsidRDefault="00CC1221">
      <w:pPr>
        <w:rPr>
          <w:noProof/>
        </w:rPr>
      </w:pPr>
    </w:p>
    <w:p w14:paraId="0C08301A" w14:textId="77777777" w:rsidR="00CC1221" w:rsidRDefault="00CC1221">
      <w:pPr>
        <w:rPr>
          <w:noProof/>
        </w:rPr>
      </w:pPr>
    </w:p>
    <w:p w14:paraId="33B96203" w14:textId="77777777" w:rsidR="00CC1221" w:rsidRDefault="00CC1221">
      <w:pPr>
        <w:rPr>
          <w:noProof/>
        </w:rPr>
      </w:pPr>
    </w:p>
    <w:p w14:paraId="7F0A1794" w14:textId="77777777" w:rsidR="00CC1221" w:rsidRDefault="00CC1221">
      <w:pPr>
        <w:rPr>
          <w:noProof/>
        </w:rPr>
      </w:pPr>
    </w:p>
    <w:p w14:paraId="0B7A193D" w14:textId="77777777" w:rsidR="00CC1221" w:rsidRDefault="00CC1221">
      <w:pPr>
        <w:rPr>
          <w:noProof/>
        </w:rPr>
      </w:pPr>
    </w:p>
    <w:p w14:paraId="15EC6593" w14:textId="77777777" w:rsidR="00CC1221" w:rsidRDefault="00CC1221" w:rsidP="00CC1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82019F9" w14:textId="77777777" w:rsidR="00A9048A" w:rsidRPr="00A9048A" w:rsidRDefault="00A9048A" w:rsidP="00A9048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106015853"/>
      <w:bookmarkStart w:id="2" w:name="_Toc106098491"/>
      <w:bookmarkStart w:id="3" w:name="_Toc178169021"/>
      <w:r w:rsidRPr="00A9048A">
        <w:rPr>
          <w:rFonts w:ascii="Arial" w:hAnsi="Arial"/>
          <w:sz w:val="36"/>
        </w:rPr>
        <w:t>6</w:t>
      </w:r>
      <w:r w:rsidRPr="00A9048A">
        <w:rPr>
          <w:rFonts w:ascii="Arial" w:hAnsi="Arial"/>
          <w:sz w:val="36"/>
        </w:rPr>
        <w:tab/>
        <w:t>AI/ML management use cases and requirements</w:t>
      </w:r>
      <w:bookmarkEnd w:id="1"/>
      <w:bookmarkEnd w:id="2"/>
      <w:bookmarkEnd w:id="3"/>
    </w:p>
    <w:p w14:paraId="11470C47" w14:textId="77777777" w:rsidR="00A9048A" w:rsidRPr="00A9048A" w:rsidRDefault="00A9048A" w:rsidP="00A9048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_Toc178169025"/>
      <w:r w:rsidRPr="00A9048A">
        <w:rPr>
          <w:rFonts w:ascii="Arial" w:hAnsi="Arial"/>
          <w:sz w:val="32"/>
        </w:rPr>
        <w:t>6.2b</w:t>
      </w:r>
      <w:r w:rsidRPr="00A9048A">
        <w:rPr>
          <w:rFonts w:ascii="Arial" w:hAnsi="Arial"/>
          <w:sz w:val="32"/>
        </w:rPr>
        <w:tab/>
        <w:t>ML model training</w:t>
      </w:r>
      <w:bookmarkEnd w:id="4"/>
      <w:r w:rsidRPr="00A9048A">
        <w:rPr>
          <w:rFonts w:ascii="Arial" w:hAnsi="Arial"/>
          <w:sz w:val="32"/>
        </w:rPr>
        <w:t xml:space="preserve"> </w:t>
      </w:r>
    </w:p>
    <w:p w14:paraId="6DAEB570" w14:textId="77777777" w:rsidR="00A9048A" w:rsidRPr="00A9048A" w:rsidRDefault="00A9048A" w:rsidP="00A9048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178169026"/>
      <w:r w:rsidRPr="00A9048A">
        <w:rPr>
          <w:rFonts w:ascii="Arial" w:hAnsi="Arial"/>
          <w:sz w:val="28"/>
        </w:rPr>
        <w:t>6.2b.1</w:t>
      </w:r>
      <w:r w:rsidRPr="00A9048A">
        <w:rPr>
          <w:rFonts w:ascii="Arial" w:hAnsi="Arial"/>
          <w:sz w:val="28"/>
        </w:rPr>
        <w:tab/>
        <w:t>Description</w:t>
      </w:r>
      <w:bookmarkEnd w:id="5"/>
    </w:p>
    <w:p w14:paraId="62738BFC" w14:textId="77777777" w:rsidR="00A9048A" w:rsidRPr="00A9048A" w:rsidRDefault="00A9048A" w:rsidP="00A9048A">
      <w:pPr>
        <w:overflowPunct w:val="0"/>
        <w:autoSpaceDE w:val="0"/>
        <w:autoSpaceDN w:val="0"/>
        <w:adjustRightInd w:val="0"/>
      </w:pPr>
      <w:r w:rsidRPr="00A9048A">
        <w:t xml:space="preserve">Before an ML model is deployed to conduct inference, the ML model </w:t>
      </w:r>
      <w:proofErr w:type="spellStart"/>
      <w:r w:rsidRPr="00A9048A">
        <w:t>algoritm</w:t>
      </w:r>
      <w:proofErr w:type="spellEnd"/>
      <w:r w:rsidRPr="00A9048A">
        <w:t xml:space="preserve"> associated with the ML model needs to be trained. The ML model training can be an initial training or the re-training of an already trained ML model.</w:t>
      </w:r>
    </w:p>
    <w:p w14:paraId="05CE3DF5" w14:textId="77777777" w:rsidR="00A9048A" w:rsidRPr="00A9048A" w:rsidRDefault="00A9048A" w:rsidP="00A9048A">
      <w:pPr>
        <w:overflowPunct w:val="0"/>
        <w:autoSpaceDE w:val="0"/>
        <w:autoSpaceDN w:val="0"/>
        <w:adjustRightInd w:val="0"/>
      </w:pPr>
      <w:r w:rsidRPr="00A9048A">
        <w:t>The ML model is trained by the ML training MnS producer, and the training can be triggered by request(s) from one or more ML training MnS consumer(s</w:t>
      </w:r>
      <w:proofErr w:type="gramStart"/>
      <w:r w:rsidRPr="00A9048A">
        <w:t>), or</w:t>
      </w:r>
      <w:proofErr w:type="gramEnd"/>
      <w:r w:rsidRPr="00A9048A">
        <w:t xml:space="preserve"> initiated by the ML training MnS producer (e.g., as a result of model performance evaluation).</w:t>
      </w:r>
    </w:p>
    <w:p w14:paraId="542B99B3" w14:textId="77777777" w:rsidR="00A9048A" w:rsidDel="00A93175" w:rsidRDefault="00A9048A" w:rsidP="00A931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del w:id="6" w:author="Tejas" w:date="2025-01-10T11:14:00Z" w16du:dateUtc="2025-01-10T10:14:00Z"/>
          <w:rFonts w:ascii="Arial" w:hAnsi="Arial"/>
          <w:sz w:val="28"/>
        </w:rPr>
      </w:pPr>
      <w:bookmarkStart w:id="7" w:name="_Toc178169027"/>
      <w:r w:rsidRPr="00A9048A">
        <w:rPr>
          <w:rFonts w:ascii="Arial" w:hAnsi="Arial"/>
          <w:sz w:val="28"/>
        </w:rPr>
        <w:t>6.2b.2</w:t>
      </w:r>
      <w:r w:rsidRPr="00A9048A">
        <w:rPr>
          <w:rFonts w:ascii="Arial" w:hAnsi="Arial"/>
          <w:sz w:val="28"/>
        </w:rPr>
        <w:tab/>
        <w:t>Use cases</w:t>
      </w:r>
      <w:bookmarkEnd w:id="7"/>
    </w:p>
    <w:p w14:paraId="3FEF1620" w14:textId="78F0AD5F" w:rsidR="007120D3" w:rsidRPr="007120D3" w:rsidRDefault="007120D3" w:rsidP="007120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bookmarkStart w:id="8" w:name="_Toc178169035"/>
      <w:ins w:id="9" w:author="Tejas" w:date="2025-01-10T11:17:00Z" w16du:dateUtc="2025-01-10T10:17:00Z">
        <w:r w:rsidRPr="007120D3">
          <w:rPr>
            <w:rFonts w:ascii="Arial" w:hAnsi="Arial"/>
            <w:sz w:val="24"/>
          </w:rPr>
          <w:t>6.2b.2.</w:t>
        </w:r>
        <w:r>
          <w:rPr>
            <w:rFonts w:ascii="Arial" w:hAnsi="Arial"/>
            <w:sz w:val="24"/>
          </w:rPr>
          <w:t>X</w:t>
        </w:r>
        <w:r w:rsidRPr="007120D3">
          <w:rPr>
            <w:rFonts w:ascii="Arial" w:hAnsi="Arial"/>
            <w:sz w:val="24"/>
          </w:rPr>
          <w:tab/>
        </w:r>
      </w:ins>
      <w:bookmarkEnd w:id="8"/>
      <w:ins w:id="10" w:author="Tejas" w:date="2025-01-10T11:18:00Z" w16du:dateUtc="2025-01-10T10:18:00Z">
        <w:r>
          <w:rPr>
            <w:rFonts w:ascii="Arial" w:hAnsi="Arial"/>
            <w:sz w:val="24"/>
            <w:lang w:val="en-US" w:eastAsia="zh-CN"/>
          </w:rPr>
          <w:t>Training data statistics</w:t>
        </w:r>
      </w:ins>
    </w:p>
    <w:p w14:paraId="68703220" w14:textId="1CECB52C" w:rsidR="00A93175" w:rsidRDefault="00A93175" w:rsidP="00A93175">
      <w:pPr>
        <w:jc w:val="both"/>
        <w:rPr>
          <w:ins w:id="11" w:author="Tejas" w:date="2025-01-10T11:15:00Z" w16du:dateUtc="2025-01-10T10:15:00Z"/>
          <w:color w:val="111111"/>
          <w:shd w:val="clear" w:color="auto" w:fill="FFFFFF"/>
        </w:rPr>
      </w:pPr>
      <w:ins w:id="12" w:author="Tejas" w:date="2025-01-10T11:15:00Z" w16du:dateUtc="2025-01-10T10:15:00Z">
        <w:r w:rsidRPr="00597DF9">
          <w:rPr>
            <w:rFonts w:eastAsia="SimSun"/>
            <w:color w:val="111111"/>
            <w:shd w:val="clear" w:color="auto" w:fill="FFFFFF"/>
          </w:rPr>
          <w:t>During ML training, it is important to ensure that training data is as uniform and representative as possible, and outliers are handled appropriately during the data pre-processing so as to train robust ML models that do not require frequent re-training.</w:t>
        </w:r>
      </w:ins>
    </w:p>
    <w:p w14:paraId="30DFDFEA" w14:textId="2DF34379" w:rsidR="00A93175" w:rsidRPr="00B01628" w:rsidRDefault="00A93175" w:rsidP="00A93175">
      <w:pPr>
        <w:jc w:val="both"/>
        <w:rPr>
          <w:ins w:id="13" w:author="Tejas" w:date="2025-01-10T11:15:00Z" w16du:dateUtc="2025-01-10T10:15:00Z"/>
          <w:color w:val="111111"/>
          <w:shd w:val="clear" w:color="auto" w:fill="FFFFFF"/>
        </w:rPr>
      </w:pPr>
      <w:ins w:id="14" w:author="Tejas" w:date="2025-01-10T11:15:00Z" w16du:dateUtc="2025-01-10T10:15:00Z">
        <w:r w:rsidRPr="00B01628">
          <w:rPr>
            <w:color w:val="111111"/>
            <w:shd w:val="clear" w:color="auto" w:fill="FFFFFF"/>
          </w:rPr>
          <w:t>Non-uniform distribution of training data can significantly degrade the performance of trained </w:t>
        </w:r>
        <w:r w:rsidRPr="00A93175">
          <w:rPr>
            <w:rStyle w:val="Strong"/>
            <w:b w:val="0"/>
            <w:bCs w:val="0"/>
            <w:color w:val="111111"/>
            <w:shd w:val="clear" w:color="auto" w:fill="FFFFFF"/>
          </w:rPr>
          <w:t>ML models</w:t>
        </w:r>
        <w:r w:rsidRPr="00A93175">
          <w:rPr>
            <w:b/>
            <w:bCs/>
            <w:color w:val="111111"/>
            <w:shd w:val="clear" w:color="auto" w:fill="FFFFFF"/>
          </w:rPr>
          <w:t>.</w:t>
        </w:r>
        <w:r w:rsidRPr="00B01628">
          <w:rPr>
            <w:color w:val="111111"/>
            <w:shd w:val="clear" w:color="auto" w:fill="FFFFFF"/>
          </w:rPr>
          <w:t xml:space="preserve"> The ML </w:t>
        </w:r>
        <w:r>
          <w:rPr>
            <w:color w:val="111111"/>
            <w:shd w:val="clear" w:color="auto" w:fill="FFFFFF"/>
          </w:rPr>
          <w:t>model</w:t>
        </w:r>
        <w:r w:rsidRPr="00B01628">
          <w:rPr>
            <w:color w:val="111111"/>
            <w:shd w:val="clear" w:color="auto" w:fill="FFFFFF"/>
          </w:rPr>
          <w:t xml:space="preserve"> may learn and reflect this non-uniformity, rather than the true underlying patterns in the data. This could lead to inaccurate </w:t>
        </w:r>
        <w:r>
          <w:rPr>
            <w:color w:val="111111"/>
            <w:shd w:val="clear" w:color="auto" w:fill="FFFFFF"/>
          </w:rPr>
          <w:t>predictions</w:t>
        </w:r>
        <w:r w:rsidRPr="00B01628">
          <w:rPr>
            <w:color w:val="111111"/>
            <w:shd w:val="clear" w:color="auto" w:fill="FFFFFF"/>
          </w:rPr>
          <w:t xml:space="preserve"> when the ML </w:t>
        </w:r>
        <w:r>
          <w:rPr>
            <w:color w:val="111111"/>
            <w:shd w:val="clear" w:color="auto" w:fill="FFFFFF"/>
          </w:rPr>
          <w:t>model</w:t>
        </w:r>
        <w:r w:rsidRPr="00B01628">
          <w:rPr>
            <w:color w:val="111111"/>
            <w:shd w:val="clear" w:color="auto" w:fill="FFFFFF"/>
          </w:rPr>
          <w:t xml:space="preserve"> is deployed for inference. Furthermore, an ML </w:t>
        </w:r>
        <w:r>
          <w:rPr>
            <w:color w:val="111111"/>
            <w:shd w:val="clear" w:color="auto" w:fill="FFFFFF"/>
          </w:rPr>
          <w:t>model</w:t>
        </w:r>
        <w:r w:rsidRPr="00B01628">
          <w:rPr>
            <w:color w:val="111111"/>
            <w:shd w:val="clear" w:color="auto" w:fill="FFFFFF"/>
          </w:rPr>
          <w:t xml:space="preserve"> trained on non-uniform data may not generalize well to new unseen data, as the training data might not accurately represent the full range of possible inputs the ML </w:t>
        </w:r>
        <w:r>
          <w:rPr>
            <w:color w:val="111111"/>
            <w:shd w:val="clear" w:color="auto" w:fill="FFFFFF"/>
          </w:rPr>
          <w:t>model</w:t>
        </w:r>
        <w:r w:rsidRPr="00B01628">
          <w:rPr>
            <w:color w:val="111111"/>
            <w:shd w:val="clear" w:color="auto" w:fill="FFFFFF"/>
          </w:rPr>
          <w:t xml:space="preserve"> may encounter during inference. This can limit the usefulness of the ML </w:t>
        </w:r>
        <w:r>
          <w:rPr>
            <w:color w:val="111111"/>
            <w:shd w:val="clear" w:color="auto" w:fill="FFFFFF"/>
          </w:rPr>
          <w:t>model</w:t>
        </w:r>
        <w:r w:rsidRPr="00B01628">
          <w:rPr>
            <w:color w:val="111111"/>
            <w:shd w:val="clear" w:color="auto" w:fill="FFFFFF"/>
          </w:rPr>
          <w:t>.</w:t>
        </w:r>
      </w:ins>
    </w:p>
    <w:p w14:paraId="179DF471" w14:textId="77777777" w:rsidR="00A93175" w:rsidRDefault="00A93175" w:rsidP="00A93175">
      <w:pPr>
        <w:jc w:val="both"/>
        <w:rPr>
          <w:ins w:id="15" w:author="Tejas" w:date="2025-01-10T11:15:00Z" w16du:dateUtc="2025-01-10T10:15:00Z"/>
          <w:rFonts w:ascii="Roboto" w:hAnsi="Roboto"/>
          <w:color w:val="111111"/>
          <w:shd w:val="clear" w:color="auto" w:fill="FFFFFF"/>
        </w:rPr>
      </w:pPr>
      <w:ins w:id="16" w:author="Tejas" w:date="2025-01-10T11:15:00Z" w16du:dateUtc="2025-01-10T10:15:00Z">
        <w:r w:rsidRPr="00B01628">
          <w:rPr>
            <w:color w:val="111111"/>
            <w:shd w:val="clear" w:color="auto" w:fill="FFFFFF"/>
          </w:rPr>
          <w:t xml:space="preserve">Similarly, outliers in training data can significantly degrade the performance of trained ML </w:t>
        </w:r>
        <w:r>
          <w:rPr>
            <w:color w:val="111111"/>
            <w:shd w:val="clear" w:color="auto" w:fill="FFFFFF"/>
          </w:rPr>
          <w:t>model</w:t>
        </w:r>
        <w:r w:rsidRPr="00B01628">
          <w:rPr>
            <w:color w:val="111111"/>
            <w:shd w:val="clear" w:color="auto" w:fill="FFFFFF"/>
          </w:rPr>
          <w:t xml:space="preserve">. ML </w:t>
        </w:r>
        <w:r>
          <w:rPr>
            <w:color w:val="111111"/>
            <w:shd w:val="clear" w:color="auto" w:fill="FFFFFF"/>
          </w:rPr>
          <w:t>models</w:t>
        </w:r>
        <w:r w:rsidRPr="00B01628">
          <w:rPr>
            <w:color w:val="111111"/>
            <w:shd w:val="clear" w:color="auto" w:fill="FFFFFF"/>
          </w:rPr>
          <w:t xml:space="preserve"> learn to make </w:t>
        </w:r>
        <w:r>
          <w:rPr>
            <w:color w:val="111111"/>
            <w:shd w:val="clear" w:color="auto" w:fill="FFFFFF"/>
          </w:rPr>
          <w:t>predictions</w:t>
        </w:r>
        <w:r w:rsidRPr="00B01628">
          <w:rPr>
            <w:color w:val="111111"/>
            <w:shd w:val="clear" w:color="auto" w:fill="FFFFFF"/>
          </w:rPr>
          <w:t xml:space="preserve"> based on the patterns they identify in the training data. Outliers can skew these patterns and lead to an ML </w:t>
        </w:r>
        <w:r>
          <w:rPr>
            <w:color w:val="111111"/>
            <w:shd w:val="clear" w:color="auto" w:fill="FFFFFF"/>
          </w:rPr>
          <w:t>model</w:t>
        </w:r>
        <w:r w:rsidRPr="00B01628">
          <w:rPr>
            <w:color w:val="111111"/>
            <w:shd w:val="clear" w:color="auto" w:fill="FFFFFF"/>
          </w:rPr>
          <w:t xml:space="preserve"> that is biased towards these extreme values, rather than accurately reflecting the majority of the data.</w:t>
        </w:r>
      </w:ins>
    </w:p>
    <w:p w14:paraId="48DCD98F" w14:textId="7D2E60C7" w:rsidR="00A93175" w:rsidRPr="000969B4" w:rsidDel="00A93175" w:rsidRDefault="00A93175" w:rsidP="000969B4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del w:id="17" w:author="Tejas" w:date="2025-01-10T11:14:00Z" w16du:dateUtc="2025-01-10T10:14:00Z"/>
          <w:i/>
          <w:iCs/>
        </w:rPr>
      </w:pPr>
      <w:ins w:id="18" w:author="Tejas" w:date="2025-01-10T11:15:00Z" w16du:dateUtc="2025-01-10T10:15:00Z">
        <w:r w:rsidRPr="00B01628">
          <w:rPr>
            <w:color w:val="111111"/>
            <w:shd w:val="clear" w:color="auto" w:fill="FFFFFF"/>
          </w:rPr>
          <w:t xml:space="preserve">Therefore, it is crucial to ensure that training data is as </w:t>
        </w:r>
        <w:r>
          <w:rPr>
            <w:color w:val="111111"/>
            <w:shd w:val="clear" w:color="auto" w:fill="FFFFFF"/>
          </w:rPr>
          <w:t>uniform</w:t>
        </w:r>
        <w:r w:rsidRPr="00B01628">
          <w:rPr>
            <w:color w:val="111111"/>
            <w:shd w:val="clear" w:color="auto" w:fill="FFFFFF"/>
          </w:rPr>
          <w:t xml:space="preserve"> and representative</w:t>
        </w:r>
        <w:r>
          <w:rPr>
            <w:color w:val="111111"/>
            <w:shd w:val="clear" w:color="auto" w:fill="FFFFFF"/>
          </w:rPr>
          <w:t xml:space="preserve"> </w:t>
        </w:r>
        <w:r w:rsidRPr="00B01628">
          <w:rPr>
            <w:color w:val="111111"/>
            <w:shd w:val="clear" w:color="auto" w:fill="FFFFFF"/>
          </w:rPr>
          <w:t xml:space="preserve">as possible, </w:t>
        </w:r>
        <w:r>
          <w:rPr>
            <w:color w:val="111111"/>
            <w:shd w:val="clear" w:color="auto" w:fill="FFFFFF"/>
          </w:rPr>
          <w:t xml:space="preserve">and outliers are handled appropriately during the </w:t>
        </w:r>
        <w:r w:rsidRPr="00B01628">
          <w:rPr>
            <w:color w:val="111111"/>
            <w:shd w:val="clear" w:color="auto" w:fill="FFFFFF"/>
          </w:rPr>
          <w:t>data pre</w:t>
        </w:r>
        <w:r>
          <w:rPr>
            <w:color w:val="111111"/>
            <w:shd w:val="clear" w:color="auto" w:fill="FFFFFF"/>
          </w:rPr>
          <w:t>-</w:t>
        </w:r>
        <w:r w:rsidRPr="00B01628">
          <w:rPr>
            <w:color w:val="111111"/>
            <w:shd w:val="clear" w:color="auto" w:fill="FFFFFF"/>
          </w:rPr>
          <w:t xml:space="preserve">processing </w:t>
        </w:r>
        <w:r>
          <w:rPr>
            <w:color w:val="111111"/>
            <w:shd w:val="clear" w:color="auto" w:fill="FFFFFF"/>
          </w:rPr>
          <w:t>so as to</w:t>
        </w:r>
        <w:r w:rsidRPr="00B01628">
          <w:rPr>
            <w:color w:val="111111"/>
            <w:shd w:val="clear" w:color="auto" w:fill="FFFFFF"/>
          </w:rPr>
          <w:t xml:space="preserve"> </w:t>
        </w:r>
        <w:r>
          <w:rPr>
            <w:color w:val="111111"/>
            <w:shd w:val="clear" w:color="auto" w:fill="FFFFFF"/>
          </w:rPr>
          <w:t>train robust ML models that do not require frequent re-</w:t>
        </w:r>
        <w:proofErr w:type="spellStart"/>
        <w:r>
          <w:rPr>
            <w:color w:val="111111"/>
            <w:shd w:val="clear" w:color="auto" w:fill="FFFFFF"/>
          </w:rPr>
          <w:t>training.</w:t>
        </w:r>
      </w:ins>
    </w:p>
    <w:p w14:paraId="409484F3" w14:textId="0CF72EDB" w:rsidR="00396D3F" w:rsidRPr="00396D3F" w:rsidRDefault="00396D3F" w:rsidP="00396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ns w:id="19" w:author="Tejas" w:date="2025-01-10T10:10:00Z" w16du:dateUtc="2025-01-10T09:10:00Z"/>
          <w:lang w:eastAsia="zh-CN"/>
        </w:rPr>
      </w:pPr>
      <w:r>
        <w:rPr>
          <w:b/>
          <w:i/>
        </w:rPr>
        <w:t>Start</w:t>
      </w:r>
      <w:proofErr w:type="spellEnd"/>
      <w:r>
        <w:rPr>
          <w:b/>
          <w:i/>
        </w:rPr>
        <w:t xml:space="preserve"> of Next change</w:t>
      </w:r>
    </w:p>
    <w:p w14:paraId="2AA4446F" w14:textId="77777777" w:rsidR="00E96EA1" w:rsidRPr="00E96EA1" w:rsidRDefault="00E96EA1" w:rsidP="00E96EA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178169041"/>
      <w:r w:rsidRPr="00E96EA1">
        <w:rPr>
          <w:rFonts w:ascii="Arial" w:hAnsi="Arial"/>
          <w:sz w:val="28"/>
        </w:rPr>
        <w:t>6.2b.3</w:t>
      </w:r>
      <w:r w:rsidRPr="00E96EA1">
        <w:rPr>
          <w:rFonts w:ascii="Arial" w:hAnsi="Arial"/>
          <w:sz w:val="28"/>
        </w:rPr>
        <w:tab/>
        <w:t>Requirements for ML model training</w:t>
      </w:r>
      <w:bookmarkEnd w:id="20"/>
    </w:p>
    <w:p w14:paraId="7AE22153" w14:textId="77777777" w:rsidR="00E96EA1" w:rsidRPr="00E96EA1" w:rsidRDefault="00E96EA1" w:rsidP="00E96E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</w:rPr>
      </w:pPr>
      <w:r w:rsidRPr="00E96EA1">
        <w:rPr>
          <w:rFonts w:ascii="Arial" w:hAnsi="Arial" w:cs="Arial"/>
          <w:b/>
        </w:rPr>
        <w:t>Table 6.2b.3-1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0"/>
        <w:gridCol w:w="5093"/>
        <w:gridCol w:w="2007"/>
      </w:tblGrid>
      <w:tr w:rsidR="00E96EA1" w:rsidRPr="00E96EA1" w14:paraId="5E37F3ED" w14:textId="77777777" w:rsidTr="00E96EA1">
        <w:trPr>
          <w:tblHeader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6689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96EA1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7980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96EA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F44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96EA1">
              <w:rPr>
                <w:rFonts w:ascii="Arial" w:hAnsi="Arial"/>
                <w:b/>
                <w:sz w:val="18"/>
              </w:rPr>
              <w:t>Related use case(s)</w:t>
            </w:r>
          </w:p>
        </w:tc>
      </w:tr>
      <w:tr w:rsidR="00E96EA1" w:rsidRPr="00E96EA1" w14:paraId="0BAEC2DF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A46A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i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REQ-ML_TRAIN-FUN-01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3DC4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shall have a capability allowing 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consumer to request ML model training.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5813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iCs/>
                <w:sz w:val="18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E96EA1">
              <w:rPr>
                <w:rFonts w:ascii="Arial" w:hAnsi="Arial"/>
                <w:sz w:val="18"/>
              </w:rPr>
              <w:t>6.2b.2.1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50FB5AD5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A321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 ML_TRAIN-FUN-02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F2B8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shall have a capability allowing the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consumer to specify the data sources containing the candidate training data for ML model training.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4C7E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E96EA1">
              <w:rPr>
                <w:rFonts w:ascii="Arial" w:hAnsi="Arial"/>
                <w:sz w:val="18"/>
              </w:rPr>
              <w:t>6.2b.2.1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74EB2DD0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8E25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 ML_TRAIN-FUN-03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0970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shall have a capability allowing the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consumer to specify the AI/ML inference name of the ML model to be trained.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1262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E96EA1">
              <w:rPr>
                <w:rFonts w:ascii="Arial" w:hAnsi="Arial"/>
                <w:sz w:val="18"/>
              </w:rPr>
              <w:t>6.2b.2.1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61697A7D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7A32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lastRenderedPageBreak/>
              <w:t>REQ- ML_TRAIN-FUN-04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D743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shall have a capability to provide the training result to 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consumer.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EC00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iCs/>
                <w:sz w:val="18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E96EA1">
              <w:rPr>
                <w:rFonts w:ascii="Arial" w:hAnsi="Arial"/>
                <w:sz w:val="18"/>
              </w:rPr>
              <w:t>6.2b.2.1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), ML model training initiated by producer (clause </w:t>
            </w:r>
            <w:r w:rsidRPr="00E96EA1">
              <w:rPr>
                <w:rFonts w:ascii="Arial" w:hAnsi="Arial"/>
                <w:sz w:val="18"/>
              </w:rPr>
              <w:t>6.2b.2.2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7DDE128A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F9FC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 ML_TRAIN-FUN-05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F398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shall have a capability allowing </w:t>
            </w:r>
            <w:r w:rsidRPr="00E96EA1">
              <w:rPr>
                <w:rFonts w:ascii="Arial" w:hAnsi="Arial"/>
                <w:sz w:val="18"/>
              </w:rPr>
              <w:t>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</w:rPr>
              <w:t xml:space="preserve"> MnS consumer to configure the </w:t>
            </w:r>
            <w:r w:rsidRPr="00E96EA1">
              <w:rPr>
                <w:rFonts w:ascii="Arial" w:hAnsi="Arial"/>
                <w:sz w:val="18"/>
                <w:lang w:val="en-US"/>
              </w:rPr>
              <w:t xml:space="preserve">thresholds of the performance measurements and/or KPIs </w:t>
            </w:r>
            <w:r w:rsidRPr="00E96EA1">
              <w:rPr>
                <w:rFonts w:ascii="Arial" w:hAnsi="Arial"/>
                <w:sz w:val="18"/>
              </w:rPr>
              <w:t>to trigger the re-training of an ML model. (See Note)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C6CB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E96EA1">
              <w:rPr>
                <w:rFonts w:ascii="Arial" w:hAnsi="Arial"/>
                <w:sz w:val="18"/>
              </w:rPr>
              <w:t>6.2b.2.2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1A712E53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2C32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 ML_TRAIN-FUN-06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61F1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shall have a capability to provide the version number of the ML model  when it is generated by ML model re-training to the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consumer.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23FB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E96EA1">
              <w:rPr>
                <w:rFonts w:ascii="Arial" w:hAnsi="Arial"/>
                <w:sz w:val="18"/>
              </w:rPr>
              <w:t>6.2b.2.1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), ML model training initiated by producer (clause </w:t>
            </w:r>
            <w:r w:rsidRPr="00E96EA1">
              <w:rPr>
                <w:rFonts w:ascii="Arial" w:hAnsi="Arial"/>
                <w:sz w:val="18"/>
              </w:rPr>
              <w:t>6.2b.2.2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2E82C014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ED5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 ML_TRAIN-FUN-07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C525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shall have a capability allowing 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consumer to </w:t>
            </w:r>
            <w:r w:rsidRPr="00E96EA1">
              <w:rPr>
                <w:rFonts w:ascii="Arial" w:hAnsi="Arial" w:cs="Arial"/>
                <w:sz w:val="18"/>
                <w:lang w:val="en-US"/>
              </w:rPr>
              <w:t>manage the training process, including starting, suspending, or resuming the training process, and configuring the ML context for ML model training.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1289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E96EA1">
              <w:rPr>
                <w:rFonts w:ascii="Arial" w:hAnsi="Arial"/>
                <w:sz w:val="18"/>
              </w:rPr>
              <w:t>6.2b.2.1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), ML model training initiated by producer (clause </w:t>
            </w:r>
            <w:r w:rsidRPr="00E96EA1">
              <w:rPr>
                <w:rFonts w:ascii="Arial" w:hAnsi="Arial"/>
                <w:sz w:val="18"/>
              </w:rPr>
              <w:t>6.2b.2.2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), </w:t>
            </w:r>
            <w:r w:rsidRPr="00E96EA1">
              <w:rPr>
                <w:rFonts w:ascii="Arial" w:hAnsi="Arial"/>
                <w:sz w:val="18"/>
              </w:rPr>
              <w:t>ML model joint training (clause 6.2b.2.6)</w:t>
            </w:r>
          </w:p>
        </w:tc>
      </w:tr>
      <w:tr w:rsidR="00E96EA1" w:rsidRPr="00E96EA1" w14:paraId="1C79A3AC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7C7B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 ML_TRAIN-FUN-08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63E3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should have a capability to provide the grouping of ML models to 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consumer to enable coordinated inference.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AFD8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</w:rPr>
              <w:t>ML model joint training (clause 6.2b.1.2.6)</w:t>
            </w:r>
          </w:p>
        </w:tc>
      </w:tr>
      <w:tr w:rsidR="00E96EA1" w:rsidRPr="00E96EA1" w14:paraId="2793149C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CBCA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 ML_TRAIN-FUN-09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B0BD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should have a capability to allow 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consumer to request joint training of a group of ML models.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30E3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</w:rPr>
              <w:t>ML model joint training (clause 6.2b.2.6)</w:t>
            </w:r>
          </w:p>
        </w:tc>
      </w:tr>
      <w:tr w:rsidR="00E96EA1" w:rsidRPr="00E96EA1" w14:paraId="244AC28E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7B9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</w:rPr>
              <w:t>REQ- ML_TRAIN-FUN-10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29CE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should have a capability to jointly train a group of ML models and provide the training results to an authorized consumer.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B32D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</w:rPr>
              <w:t>ML model joint training (clause 6.2b.2.6)</w:t>
            </w:r>
          </w:p>
        </w:tc>
      </w:tr>
      <w:tr w:rsidR="00E96EA1" w:rsidRPr="00E96EA1" w14:paraId="0125FB55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8924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t>REQ-ML_SELECT-01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15D2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3GPP management system shall have a capability to enable an</w:t>
            </w:r>
            <w:r w:rsidRPr="00E96EA1">
              <w:rPr>
                <w:rFonts w:ascii="Arial" w:hAnsi="Arial" w:cs="Arial"/>
                <w:sz w:val="18"/>
              </w:rPr>
              <w:t xml:space="preserve"> authorized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</w:t>
            </w:r>
            <w:r w:rsidRPr="00E96EA1">
              <w:rPr>
                <w:rFonts w:ascii="Arial" w:hAnsi="Arial" w:cs="Arial"/>
                <w:sz w:val="18"/>
              </w:rPr>
              <w:t xml:space="preserve"> consumer to discover the properties of available ML models including the contexts under which each of the models were trained.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2122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</w:rPr>
              <w:t>ML model and ML model selection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E96EA1">
              <w:rPr>
                <w:rFonts w:ascii="Arial" w:hAnsi="Arial"/>
                <w:sz w:val="18"/>
              </w:rPr>
              <w:t>6.2b.2.3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1DAAD2AB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A786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t>REQ-ML_SELECT-02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89A2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E96EA1">
              <w:rPr>
                <w:rFonts w:ascii="Arial" w:hAnsi="Arial" w:cs="Arial"/>
                <w:sz w:val="18"/>
              </w:rPr>
              <w:t>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 w:cs="Arial"/>
                <w:sz w:val="18"/>
              </w:rPr>
              <w:t xml:space="preserve"> MnS consumer </w:t>
            </w:r>
            <w:r w:rsidRPr="00E96EA1">
              <w:rPr>
                <w:rFonts w:ascii="Arial" w:hAnsi="Arial"/>
                <w:sz w:val="18"/>
              </w:rPr>
              <w:t>to select an ML model to be used for inference.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FBE9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>ML models and ML model selection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E96EA1">
              <w:rPr>
                <w:rFonts w:ascii="Arial" w:hAnsi="Arial"/>
                <w:sz w:val="18"/>
              </w:rPr>
              <w:t>6.2b.2.3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172B7F51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A65D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t>REQ-ML_SELECT-03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1920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E96EA1">
              <w:rPr>
                <w:rFonts w:ascii="Arial" w:hAnsi="Arial" w:cs="Arial"/>
                <w:sz w:val="18"/>
              </w:rPr>
              <w:t>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 w:cs="Arial"/>
                <w:sz w:val="18"/>
              </w:rPr>
              <w:t xml:space="preserve"> MnS consumer </w:t>
            </w:r>
            <w:r w:rsidRPr="00E96EA1">
              <w:rPr>
                <w:rFonts w:ascii="Arial" w:hAnsi="Arial"/>
                <w:sz w:val="18"/>
              </w:rPr>
              <w:t>to request for information and be informed about the available alternative ML models of differing complexity and performance.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A436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>ML model and ML model selection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E96EA1">
              <w:rPr>
                <w:rFonts w:ascii="Arial" w:hAnsi="Arial"/>
                <w:sz w:val="18"/>
              </w:rPr>
              <w:t>6.2b.2.3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4F2C39D4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F5C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t>REQ-ML_SELECT-04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CBB4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The 3GPP management system shall have a capability to provide a selected </w:t>
            </w:r>
            <w:r w:rsidRPr="00E96EA1">
              <w:rPr>
                <w:rFonts w:ascii="Arial" w:hAnsi="Arial"/>
                <w:sz w:val="18"/>
              </w:rPr>
              <w:t xml:space="preserve">ML model </w:t>
            </w:r>
            <w:r w:rsidRPr="00E96EA1">
              <w:rPr>
                <w:rFonts w:ascii="Arial" w:hAnsi="Arial"/>
                <w:sz w:val="18"/>
                <w:lang w:eastAsia="zh-CN"/>
              </w:rPr>
              <w:t>to the</w:t>
            </w:r>
            <w:r w:rsidRPr="00E96EA1">
              <w:rPr>
                <w:rFonts w:ascii="Arial" w:hAnsi="Arial" w:cs="Arial"/>
                <w:sz w:val="18"/>
              </w:rPr>
              <w:t xml:space="preserve">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 w:cs="Arial"/>
                <w:sz w:val="18"/>
              </w:rPr>
              <w:t xml:space="preserve"> MnS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8E56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>ML model and ML model selection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E96EA1">
              <w:rPr>
                <w:rFonts w:ascii="Arial" w:hAnsi="Arial"/>
                <w:sz w:val="18"/>
              </w:rPr>
              <w:t>6.2b.2.3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44561291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69E2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t>REQ-ML_TRAIN- MGT-01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E435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shall have a capability allowing an</w:t>
            </w:r>
            <w:r w:rsidRPr="00E96EA1">
              <w:rPr>
                <w:rFonts w:ascii="Arial" w:hAnsi="Arial" w:cs="Arial"/>
                <w:sz w:val="18"/>
              </w:rPr>
              <w:t xml:space="preserve"> authorized consumer to manage and configure one or more requests for the specific ML model training, e.g. to modify the request or to delete the request.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AEAE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ML model training requested by consumer (clause 6.2b.2.1), Managing ML model Training Processes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6.2b.2.4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4ACC749F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17D9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t>REQ-ML_TRAIN- MGT-02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AB23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 w:cs="Arial"/>
                <w:sz w:val="18"/>
              </w:rPr>
              <w:t>The ML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E96EA1">
              <w:rPr>
                <w:rFonts w:ascii="Arial" w:hAnsi="Arial" w:cs="Arial"/>
                <w:sz w:val="18"/>
              </w:rPr>
              <w:t xml:space="preserve">  MnS producer shall have a capability allowing an authorized ML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E96EA1">
              <w:rPr>
                <w:rFonts w:ascii="Arial" w:hAnsi="Arial" w:cs="Arial"/>
                <w:sz w:val="18"/>
              </w:rPr>
              <w:t xml:space="preserve"> MnS consumer to manage and configure one or more training processes, e.g. to start, suspend or restart the training.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263F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>ML model training requested by consumer (clause 6.2b.2.1),</w:t>
            </w:r>
          </w:p>
          <w:p w14:paraId="00A81223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Managing ML model training processes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6.2b.2.4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787DBAB4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E28A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lastRenderedPageBreak/>
              <w:t>REQ-ML_TRAIN- MGT-03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80DB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E96EA1">
              <w:rPr>
                <w:rFonts w:ascii="Arial" w:hAnsi="Arial" w:cs="Arial"/>
                <w:sz w:val="18"/>
              </w:rPr>
              <w:t>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 w:cs="Arial"/>
                <w:sz w:val="18"/>
              </w:rPr>
              <w:t xml:space="preserve"> MnS consumer (e.g. the function/model different from the function that generated a request for </w:t>
            </w:r>
            <w:r w:rsidRPr="00E96EA1">
              <w:rPr>
                <w:rFonts w:ascii="Arial" w:hAnsi="Arial"/>
                <w:sz w:val="18"/>
              </w:rPr>
              <w:t xml:space="preserve">ML model </w:t>
            </w:r>
            <w:r w:rsidRPr="00E96EA1">
              <w:rPr>
                <w:rFonts w:ascii="Arial" w:hAnsi="Arial" w:cs="Arial"/>
                <w:sz w:val="18"/>
              </w:rPr>
              <w:t>training) to request for a report on the outcomes of a specific training instance.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184A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Managing ML model training processes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6.2b.2.4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6CC43912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73D8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t>REQ-ML_TRAIN- MGT-04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E10A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E96EA1">
              <w:rPr>
                <w:rFonts w:ascii="Arial" w:hAnsi="Arial" w:cs="Arial"/>
                <w:sz w:val="18"/>
              </w:rPr>
              <w:t>an authorized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 w:cs="Arial"/>
                <w:sz w:val="18"/>
              </w:rPr>
              <w:t xml:space="preserve"> MnS consumer to define the reporting characteristics related to a specific training request or training instance.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FF9F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Managing ML model training processes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6.2b.2.4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17FFE890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5E3A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lang w:eastAsia="zh-CN"/>
              </w:rPr>
              <w:t>REQ-ML_TRAIN- MGT-05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A61F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3GPP management system shall have a capability to enable 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function to report to any authorized </w:t>
            </w:r>
            <w:r w:rsidRPr="00E96EA1">
              <w:rPr>
                <w:rFonts w:ascii="Arial" w:hAnsi="Arial" w:cs="Arial"/>
                <w:sz w:val="18"/>
              </w:rPr>
              <w:t>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 w:cs="Arial"/>
                <w:sz w:val="18"/>
              </w:rPr>
              <w:t xml:space="preserve"> MnS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consumer about specific ML model training process and/or report about the outcomes of any such ML model training process.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BEF0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Managing ML model training processes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6.2b.2.4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4667D909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9B0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bCs/>
                <w:sz w:val="18"/>
                <w:szCs w:val="22"/>
              </w:rPr>
              <w:t>REQ-ML_ERROR-01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36A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3GPP management system shall enable an authorized consumer of data services (e.g. an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A014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6.2b.2.5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146878D0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09D6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E96EA1">
              <w:rPr>
                <w:rFonts w:ascii="Arial" w:hAnsi="Arial"/>
                <w:b/>
                <w:bCs/>
                <w:sz w:val="18"/>
                <w:szCs w:val="22"/>
              </w:rPr>
              <w:t>REQ-ML_ERROR-02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08DE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3GPP management system shall enable an authorized consumer of AI/ML decisions (e.g. a controller) to request ML decision confidence score which is the numerical value that represents the dependability/quality of a given decision generated by an AI/ML inference function.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1A59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6.2b.2.5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5221015E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8B0D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E96EA1">
              <w:rPr>
                <w:rFonts w:ascii="Arial" w:hAnsi="Arial"/>
                <w:b/>
                <w:bCs/>
                <w:sz w:val="18"/>
                <w:szCs w:val="22"/>
              </w:rPr>
              <w:t>REQ-ML_ERROR-03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20C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3GPP management system shall have a capability to enable an authorized consumer to provide to the ML Training MnS producer, a training data quality score, which is the numerical value that represents the dependability/quality of a given observation and measurement type.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4ED5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6.2b.2.5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538CD11D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51A2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E96EA1">
              <w:rPr>
                <w:rFonts w:ascii="Arial" w:hAnsi="Arial"/>
                <w:b/>
                <w:bCs/>
                <w:sz w:val="18"/>
                <w:szCs w:val="22"/>
              </w:rPr>
              <w:t>REQ-ML_ERROR-04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8F91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3GPP management system shall enable a producer of ML decisions (e.g. an AI/ML inference function) to provide to an authorized consumer of ML decisions (e.g. a controller) an AI/ML decision confidence score which is the numerical value that represents the dependability/quality of a given decision generated by the AI/ML inference function.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6DBD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6.2b.2.5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73B312DF" w14:textId="77777777" w:rsidTr="00E96EA1">
        <w:trPr>
          <w:trHeight w:val="642"/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1D46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E96EA1">
              <w:rPr>
                <w:rFonts w:ascii="Arial" w:hAnsi="Arial"/>
                <w:b/>
                <w:bCs/>
                <w:sz w:val="18"/>
                <w:szCs w:val="22"/>
              </w:rPr>
              <w:t>REQ-ML_VLD-01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FB2A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</w:rPr>
              <w:t>The ML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E96EA1">
              <w:rPr>
                <w:rFonts w:ascii="Arial" w:hAnsi="Arial"/>
                <w:sz w:val="18"/>
              </w:rPr>
              <w:t xml:space="preserve"> MnS producer should have a capability to validate the ML models during the ML model </w:t>
            </w:r>
            <w:r w:rsidRPr="00E96EA1">
              <w:rPr>
                <w:rFonts w:ascii="Arial" w:hAnsi="Arial"/>
                <w:sz w:val="18"/>
                <w:lang w:eastAsia="zh-CN"/>
              </w:rPr>
              <w:t>training process and report the performance of the ML models on both the training data and validation data to the authorized consumer.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7A50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ML model </w:t>
            </w:r>
            <w:r w:rsidRPr="00E96EA1">
              <w:rPr>
                <w:rFonts w:ascii="Arial" w:hAnsi="Arial"/>
                <w:sz w:val="18"/>
                <w:lang w:val="en-US"/>
              </w:rPr>
              <w:t>validation</w:t>
            </w:r>
            <w:r w:rsidRPr="00E96EA1">
              <w:rPr>
                <w:rFonts w:ascii="Arial" w:hAnsi="Arial"/>
                <w:sz w:val="18"/>
              </w:rPr>
              <w:t xml:space="preserve"> performance reporting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E96EA1">
              <w:rPr>
                <w:rFonts w:ascii="Arial" w:hAnsi="Arial"/>
                <w:sz w:val="18"/>
              </w:rPr>
              <w:t>6.2b.2.7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46B64DCE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DD9D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E96EA1">
              <w:rPr>
                <w:rFonts w:ascii="Arial" w:hAnsi="Arial"/>
                <w:b/>
                <w:bCs/>
                <w:sz w:val="18"/>
                <w:szCs w:val="22"/>
              </w:rPr>
              <w:t>REQ-ML_VLD-02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9964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</w:t>
            </w:r>
            <w:r w:rsidRPr="00E96EA1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MnS producer should have a capability to report the ratio (in terms of quantity of data samples) of the training data and validation data used during the ML model training and validation process.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647F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</w:rPr>
              <w:t xml:space="preserve">ML model </w:t>
            </w:r>
            <w:r w:rsidRPr="00E96EA1">
              <w:rPr>
                <w:rFonts w:ascii="Arial" w:hAnsi="Arial"/>
                <w:sz w:val="18"/>
                <w:lang w:val="en-US"/>
              </w:rPr>
              <w:t>validation</w:t>
            </w:r>
            <w:r w:rsidRPr="00E96EA1">
              <w:rPr>
                <w:rFonts w:ascii="Arial" w:hAnsi="Arial"/>
                <w:sz w:val="18"/>
              </w:rPr>
              <w:t xml:space="preserve"> performance reporting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E96EA1">
              <w:rPr>
                <w:rFonts w:ascii="Arial" w:hAnsi="Arial"/>
                <w:sz w:val="18"/>
              </w:rPr>
              <w:t>6.2b.2.7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12D97D25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A05D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E96EA1">
              <w:rPr>
                <w:rFonts w:ascii="Arial" w:hAnsi="Arial"/>
                <w:b/>
                <w:sz w:val="18"/>
                <w:lang w:eastAsia="zh-CN"/>
              </w:rPr>
              <w:t>REQ-TRAIN_EFF-01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0966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6EA1">
              <w:rPr>
                <w:rFonts w:ascii="Arial" w:hAnsi="Arial"/>
                <w:bCs/>
                <w:sz w:val="18"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39F6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E96EA1">
              <w:rPr>
                <w:rFonts w:ascii="Arial" w:hAnsi="Arial"/>
                <w:sz w:val="18"/>
                <w:lang w:val="en-US" w:eastAsia="zh-CN"/>
              </w:rPr>
              <w:t>T</w:t>
            </w:r>
            <w:r w:rsidRPr="00E96EA1">
              <w:rPr>
                <w:rFonts w:ascii="Arial" w:hAnsi="Arial"/>
                <w:sz w:val="18"/>
              </w:rPr>
              <w:t xml:space="preserve">raining data effectiveness reporting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</w:t>
            </w:r>
            <w:r w:rsidRPr="00E96EA1">
              <w:rPr>
                <w:rFonts w:ascii="Arial" w:hAnsi="Arial"/>
                <w:sz w:val="18"/>
                <w:lang w:val="en-US" w:eastAsia="zh-CN"/>
              </w:rPr>
              <w:t>8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717D1A5C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A1B3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E96EA1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E96EA1">
              <w:rPr>
                <w:rFonts w:ascii="Arial" w:hAnsi="Arial"/>
                <w:b/>
                <w:sz w:val="18"/>
                <w:lang w:eastAsia="zh-CN"/>
              </w:rPr>
              <w:t>-1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1EC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 Training MnS producer should have a capability to allow an authorized consumer to get the capabilities about what kind of ML models the ML training function is able to train.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8E76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96EA1">
              <w:rPr>
                <w:rFonts w:ascii="Arial" w:hAnsi="Arial"/>
                <w:sz w:val="18"/>
              </w:rPr>
              <w:t xml:space="preserve">Performance indicator selection for ML model training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6.2b.2.9.2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47846811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1EED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E96EA1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E96EA1">
              <w:rPr>
                <w:rFonts w:ascii="Arial" w:hAnsi="Arial"/>
                <w:b/>
                <w:sz w:val="18"/>
                <w:lang w:eastAsia="zh-CN"/>
              </w:rPr>
              <w:t>-2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4C54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 Training MnS producer should have a capability to allow an authorized consumer to query what performance indicators are supported by the ML model training for each ML model.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1160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96EA1">
              <w:rPr>
                <w:rFonts w:ascii="Arial" w:hAnsi="Arial"/>
                <w:sz w:val="18"/>
              </w:rPr>
              <w:t>Performance indicator selection for ML model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E96EA1">
              <w:rPr>
                <w:rFonts w:ascii="Arial" w:hAnsi="Arial"/>
                <w:sz w:val="18"/>
              </w:rPr>
              <w:t>6.2b.2.9.2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7284BBFB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25FF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E96EA1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E96EA1">
              <w:rPr>
                <w:rFonts w:ascii="Arial" w:hAnsi="Arial"/>
                <w:b/>
                <w:sz w:val="18"/>
                <w:lang w:eastAsia="zh-CN"/>
              </w:rPr>
              <w:t>-3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8EF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 Training MnS producer should have a capability to allow an authorized consumer to select the performance indicators from those supported by the ML training function for reporting the training performance for each ML model.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5FB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96EA1">
              <w:rPr>
                <w:rFonts w:ascii="Arial" w:hAnsi="Arial"/>
                <w:sz w:val="18"/>
              </w:rPr>
              <w:t xml:space="preserve">Performance indicator selection for ML model training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E96EA1">
              <w:rPr>
                <w:rFonts w:ascii="Arial" w:hAnsi="Arial"/>
                <w:sz w:val="18"/>
              </w:rPr>
              <w:t>6.2b.2.9.2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96EA1" w:rsidRPr="00E96EA1" w14:paraId="7326E8F6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777B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E96EA1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E96EA1">
              <w:rPr>
                <w:rFonts w:ascii="Arial" w:hAnsi="Arial"/>
                <w:b/>
                <w:sz w:val="18"/>
                <w:lang w:eastAsia="zh-CN"/>
              </w:rPr>
              <w:t>-4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87B7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E96EA1">
              <w:rPr>
                <w:rFonts w:ascii="Arial" w:hAnsi="Arial"/>
                <w:sz w:val="18"/>
                <w:lang w:eastAsia="zh-CN"/>
              </w:rPr>
              <w:t>The ML Training MnS producer should have a capability to allow an authorized consumer to provide the performance requirements for the ML model training using the selected the performance indicators from those supported by the ML training function.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761C" w14:textId="77777777" w:rsidR="00E96EA1" w:rsidRPr="00E96EA1" w:rsidRDefault="00E96EA1" w:rsidP="00E96EA1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96EA1">
              <w:rPr>
                <w:rFonts w:ascii="Arial" w:hAnsi="Arial"/>
                <w:sz w:val="18"/>
              </w:rPr>
              <w:t>Performance indicator selection for ML model training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E96EA1">
              <w:rPr>
                <w:rFonts w:ascii="Arial" w:hAnsi="Arial"/>
                <w:sz w:val="18"/>
              </w:rPr>
              <w:t>6.2b.2.9.2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D2885" w:rsidRPr="00E96EA1" w14:paraId="3504A2C8" w14:textId="77777777" w:rsidTr="00E96EA1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EE0A" w14:textId="38D8F91F" w:rsidR="00FD2885" w:rsidRPr="00E96EA1" w:rsidRDefault="00FD2885" w:rsidP="00FD2885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ins w:id="21" w:author="Tejas" w:date="2025-01-10T11:18:00Z" w16du:dateUtc="2025-01-10T10:18:00Z">
              <w:r w:rsidRPr="00E96EA1">
                <w:rPr>
                  <w:rFonts w:ascii="Arial" w:hAnsi="Arial"/>
                  <w:b/>
                  <w:sz w:val="18"/>
                  <w:lang w:eastAsia="zh-CN"/>
                </w:rPr>
                <w:lastRenderedPageBreak/>
                <w:t>REQ-ML_TRAIN</w:t>
              </w:r>
              <w:r w:rsidRPr="00E96EA1">
                <w:rPr>
                  <w:rFonts w:ascii="Arial" w:hAnsi="Arial"/>
                  <w:b/>
                  <w:sz w:val="18"/>
                  <w:lang w:val="en-US" w:eastAsia="zh-CN"/>
                </w:rPr>
                <w:t>_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DST-01</w:t>
              </w:r>
            </w:ins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D311" w14:textId="1198AFDA" w:rsidR="00FD2885" w:rsidRPr="00E96EA1" w:rsidRDefault="00FD2885" w:rsidP="00FD2885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ins w:id="22" w:author="Tejas" w:date="2025-01-10T11:18:00Z" w16du:dateUtc="2025-01-10T10:18:00Z">
              <w:r w:rsidRPr="007120D3">
                <w:rPr>
                  <w:rFonts w:ascii="Arial" w:hAnsi="Arial"/>
                  <w:bCs/>
                  <w:sz w:val="18"/>
                  <w:lang w:eastAsia="zh-CN"/>
                </w:rPr>
                <w:t xml:space="preserve">The 3GPP management system should enable an authorized consumer to provide information on the training dataset distribution that the ML Training MnS producer should </w:t>
              </w:r>
              <w:proofErr w:type="gramStart"/>
              <w:r w:rsidRPr="007120D3">
                <w:rPr>
                  <w:rFonts w:ascii="Arial" w:hAnsi="Arial"/>
                  <w:bCs/>
                  <w:sz w:val="18"/>
                  <w:lang w:eastAsia="zh-CN"/>
                </w:rPr>
                <w:t>take into account</w:t>
              </w:r>
              <w:proofErr w:type="gramEnd"/>
              <w:r w:rsidRPr="007120D3">
                <w:rPr>
                  <w:rFonts w:ascii="Arial" w:hAnsi="Arial"/>
                  <w:bCs/>
                  <w:sz w:val="18"/>
                  <w:lang w:eastAsia="zh-CN"/>
                </w:rPr>
                <w:t xml:space="preserve"> for training an ML model.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206B" w14:textId="234316B7" w:rsidR="00FD2885" w:rsidRPr="00E96EA1" w:rsidRDefault="00FD2885" w:rsidP="00FD2885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ins w:id="23" w:author="Tejas" w:date="2025-01-10T11:18:00Z" w16du:dateUtc="2025-01-10T10:18:00Z">
              <w:r>
                <w:rPr>
                  <w:rFonts w:ascii="Arial" w:hAnsi="Arial"/>
                  <w:sz w:val="18"/>
                </w:rPr>
                <w:t>Training data statistics (clause 6.2b.2.X)</w:t>
              </w:r>
            </w:ins>
          </w:p>
        </w:tc>
      </w:tr>
      <w:tr w:rsidR="00FD2885" w:rsidRPr="00E96EA1" w14:paraId="1B084E8D" w14:textId="77777777" w:rsidTr="00E96EA1">
        <w:trPr>
          <w:jc w:val="center"/>
          <w:ins w:id="24" w:author="Tejas" w:date="2025-01-10T11:19:00Z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07FA" w14:textId="0D70A691" w:rsidR="00FD2885" w:rsidRPr="00E96EA1" w:rsidRDefault="00FD2885" w:rsidP="00FD2885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" w:author="Tejas" w:date="2025-01-10T11:19:00Z" w16du:dateUtc="2025-01-10T10:19:00Z"/>
                <w:rFonts w:ascii="Arial" w:hAnsi="Arial"/>
                <w:b/>
                <w:sz w:val="18"/>
                <w:lang w:eastAsia="zh-CN"/>
              </w:rPr>
            </w:pPr>
            <w:ins w:id="26" w:author="Tejas" w:date="2025-01-10T11:19:00Z" w16du:dateUtc="2025-01-10T10:19:00Z">
              <w:r w:rsidRPr="00E96EA1">
                <w:rPr>
                  <w:rFonts w:ascii="Arial" w:hAnsi="Arial"/>
                  <w:b/>
                  <w:sz w:val="18"/>
                  <w:lang w:eastAsia="zh-CN"/>
                </w:rPr>
                <w:t>REQ-ML_TRAIN</w:t>
              </w:r>
              <w:r w:rsidRPr="00E96EA1">
                <w:rPr>
                  <w:rFonts w:ascii="Arial" w:hAnsi="Arial"/>
                  <w:b/>
                  <w:sz w:val="18"/>
                  <w:lang w:val="en-US" w:eastAsia="zh-CN"/>
                </w:rPr>
                <w:t>_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DST-02</w:t>
              </w:r>
            </w:ins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0147" w14:textId="2A3BFBC1" w:rsidR="00FD2885" w:rsidRPr="007120D3" w:rsidRDefault="00FD2885" w:rsidP="00FD2885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Tejas" w:date="2025-01-10T11:19:00Z" w16du:dateUtc="2025-01-10T10:19:00Z"/>
                <w:rFonts w:ascii="Arial" w:hAnsi="Arial"/>
                <w:bCs/>
                <w:sz w:val="18"/>
                <w:lang w:eastAsia="zh-CN"/>
              </w:rPr>
            </w:pPr>
            <w:ins w:id="28" w:author="Tejas" w:date="2025-01-10T11:19:00Z" w16du:dateUtc="2025-01-10T10:19:00Z">
              <w:r w:rsidRPr="00F26C80">
                <w:rPr>
                  <w:bCs/>
                </w:rPr>
                <w:t xml:space="preserve">The 3GPP management system should enable an authorized consumer to </w:t>
              </w:r>
              <w:r>
                <w:rPr>
                  <w:bCs/>
                </w:rPr>
                <w:t xml:space="preserve">provide information on the usage of outliers in the training dataset that the ML Training MnS producer should </w:t>
              </w:r>
              <w:proofErr w:type="gramStart"/>
              <w:r>
                <w:rPr>
                  <w:bCs/>
                </w:rPr>
                <w:t>take into account</w:t>
              </w:r>
              <w:proofErr w:type="gramEnd"/>
              <w:r>
                <w:rPr>
                  <w:bCs/>
                </w:rPr>
                <w:t xml:space="preserve"> for training an ML model.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B338" w14:textId="083B4C6D" w:rsidR="00FD2885" w:rsidRDefault="00FD2885" w:rsidP="00FD2885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" w:author="Tejas" w:date="2025-01-10T11:19:00Z" w16du:dateUtc="2025-01-10T10:19:00Z"/>
                <w:rFonts w:ascii="Arial" w:hAnsi="Arial"/>
                <w:sz w:val="18"/>
              </w:rPr>
            </w:pPr>
            <w:ins w:id="30" w:author="Tejas" w:date="2025-01-10T11:19:00Z" w16du:dateUtc="2025-01-10T10:19:00Z">
              <w:r>
                <w:rPr>
                  <w:rFonts w:ascii="Arial" w:hAnsi="Arial"/>
                  <w:sz w:val="18"/>
                </w:rPr>
                <w:t>Training data statistics (clause 6.2b.2.X)</w:t>
              </w:r>
            </w:ins>
          </w:p>
        </w:tc>
      </w:tr>
      <w:tr w:rsidR="00FD2885" w:rsidRPr="00E96EA1" w14:paraId="1989B5C3" w14:textId="77777777" w:rsidTr="00E96EA1">
        <w:trPr>
          <w:jc w:val="center"/>
        </w:trPr>
        <w:tc>
          <w:tcPr>
            <w:tcW w:w="9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0893" w14:textId="77777777" w:rsidR="00FD2885" w:rsidRPr="00E96EA1" w:rsidRDefault="00FD2885" w:rsidP="00FD2885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</w:pPr>
            <w:r w:rsidRPr="00E96EA1">
              <w:t>NOTE:</w:t>
            </w:r>
            <w:r w:rsidRPr="00E96EA1">
              <w:tab/>
              <w:t>The performance measurements and KPIs are specific to each type (i.e., the inference type that the ML model supports) of ML model.</w:t>
            </w:r>
          </w:p>
        </w:tc>
      </w:tr>
    </w:tbl>
    <w:p w14:paraId="0BFEC0D7" w14:textId="77777777" w:rsidR="00396D3F" w:rsidRDefault="00396D3F" w:rsidP="00396D3F">
      <w:pPr>
        <w:rPr>
          <w:noProof/>
        </w:rPr>
      </w:pPr>
    </w:p>
    <w:p w14:paraId="4738A4D6" w14:textId="2A9B7B33" w:rsidR="00396D3F" w:rsidRDefault="00396D3F" w:rsidP="00396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467952CD" w14:textId="77777777" w:rsidR="00E96EA1" w:rsidRPr="00E96EA1" w:rsidRDefault="00E96EA1" w:rsidP="00834CF6">
      <w:pPr>
        <w:jc w:val="both"/>
        <w:rPr>
          <w:noProof/>
        </w:rPr>
      </w:pPr>
    </w:p>
    <w:sectPr w:rsidR="00E96EA1" w:rsidRPr="00E96EA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57DF6" w14:textId="77777777" w:rsidR="006D7759" w:rsidRDefault="006D7759">
      <w:r>
        <w:separator/>
      </w:r>
    </w:p>
  </w:endnote>
  <w:endnote w:type="continuationSeparator" w:id="0">
    <w:p w14:paraId="73ED577C" w14:textId="77777777" w:rsidR="006D7759" w:rsidRDefault="006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64910" w14:textId="77777777" w:rsidR="006D7759" w:rsidRDefault="006D7759">
      <w:r>
        <w:separator/>
      </w:r>
    </w:p>
  </w:footnote>
  <w:footnote w:type="continuationSeparator" w:id="0">
    <w:p w14:paraId="6BB6149D" w14:textId="77777777" w:rsidR="006D7759" w:rsidRDefault="006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CF5178"/>
    <w:multiLevelType w:val="hybridMultilevel"/>
    <w:tmpl w:val="D5BE9616"/>
    <w:lvl w:ilvl="0" w:tplc="B7305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268749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jas">
    <w15:presenceInfo w15:providerId="None" w15:userId="Tej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969B4"/>
    <w:rsid w:val="000A6394"/>
    <w:rsid w:val="000B7FA8"/>
    <w:rsid w:val="000B7FED"/>
    <w:rsid w:val="000C038A"/>
    <w:rsid w:val="000C6598"/>
    <w:rsid w:val="000D44B3"/>
    <w:rsid w:val="000F1FAC"/>
    <w:rsid w:val="000F2E79"/>
    <w:rsid w:val="00145D43"/>
    <w:rsid w:val="00164EBE"/>
    <w:rsid w:val="00192C46"/>
    <w:rsid w:val="00195AA9"/>
    <w:rsid w:val="001A08B3"/>
    <w:rsid w:val="001A7B60"/>
    <w:rsid w:val="001B52F0"/>
    <w:rsid w:val="001B7A65"/>
    <w:rsid w:val="001E41F3"/>
    <w:rsid w:val="00204F35"/>
    <w:rsid w:val="00211EDC"/>
    <w:rsid w:val="0022024D"/>
    <w:rsid w:val="0026004D"/>
    <w:rsid w:val="002640DD"/>
    <w:rsid w:val="00275D12"/>
    <w:rsid w:val="00284FEB"/>
    <w:rsid w:val="002860C4"/>
    <w:rsid w:val="00293956"/>
    <w:rsid w:val="002B5741"/>
    <w:rsid w:val="002E472E"/>
    <w:rsid w:val="00305409"/>
    <w:rsid w:val="003408EB"/>
    <w:rsid w:val="003609EF"/>
    <w:rsid w:val="0036231A"/>
    <w:rsid w:val="00370969"/>
    <w:rsid w:val="00374DD4"/>
    <w:rsid w:val="00396D3F"/>
    <w:rsid w:val="003E1A36"/>
    <w:rsid w:val="00410371"/>
    <w:rsid w:val="004242F1"/>
    <w:rsid w:val="00470F90"/>
    <w:rsid w:val="004B75B7"/>
    <w:rsid w:val="004C7F32"/>
    <w:rsid w:val="005141D9"/>
    <w:rsid w:val="0051580D"/>
    <w:rsid w:val="00542BA4"/>
    <w:rsid w:val="00547111"/>
    <w:rsid w:val="00565422"/>
    <w:rsid w:val="00592D74"/>
    <w:rsid w:val="005C2BDF"/>
    <w:rsid w:val="005E2C44"/>
    <w:rsid w:val="00621188"/>
    <w:rsid w:val="006257ED"/>
    <w:rsid w:val="0063347A"/>
    <w:rsid w:val="00653DE4"/>
    <w:rsid w:val="00665C47"/>
    <w:rsid w:val="0068524B"/>
    <w:rsid w:val="00695808"/>
    <w:rsid w:val="006B46FB"/>
    <w:rsid w:val="006D7759"/>
    <w:rsid w:val="006E21FB"/>
    <w:rsid w:val="007120D3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34CF6"/>
    <w:rsid w:val="00855B2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32543"/>
    <w:rsid w:val="00941E30"/>
    <w:rsid w:val="009531B0"/>
    <w:rsid w:val="009741B3"/>
    <w:rsid w:val="009777D9"/>
    <w:rsid w:val="00991B88"/>
    <w:rsid w:val="009A5753"/>
    <w:rsid w:val="009A579D"/>
    <w:rsid w:val="009C252E"/>
    <w:rsid w:val="009E3297"/>
    <w:rsid w:val="009F734F"/>
    <w:rsid w:val="00A246B6"/>
    <w:rsid w:val="00A42D50"/>
    <w:rsid w:val="00A47E70"/>
    <w:rsid w:val="00A50CF0"/>
    <w:rsid w:val="00A75225"/>
    <w:rsid w:val="00A75246"/>
    <w:rsid w:val="00A7671C"/>
    <w:rsid w:val="00A9048A"/>
    <w:rsid w:val="00A920D8"/>
    <w:rsid w:val="00A93175"/>
    <w:rsid w:val="00AA2CBC"/>
    <w:rsid w:val="00AC5820"/>
    <w:rsid w:val="00AD1CD8"/>
    <w:rsid w:val="00AD3A35"/>
    <w:rsid w:val="00AE2CB6"/>
    <w:rsid w:val="00B22DE4"/>
    <w:rsid w:val="00B258BB"/>
    <w:rsid w:val="00B25DC9"/>
    <w:rsid w:val="00B502BB"/>
    <w:rsid w:val="00B67B97"/>
    <w:rsid w:val="00B76A8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122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981"/>
    <w:rsid w:val="00E13F3D"/>
    <w:rsid w:val="00E34898"/>
    <w:rsid w:val="00E96EA1"/>
    <w:rsid w:val="00EB09B7"/>
    <w:rsid w:val="00EE7D7C"/>
    <w:rsid w:val="00EE7EB7"/>
    <w:rsid w:val="00F07DD9"/>
    <w:rsid w:val="00F25D98"/>
    <w:rsid w:val="00F2690B"/>
    <w:rsid w:val="00F300FB"/>
    <w:rsid w:val="00F411B2"/>
    <w:rsid w:val="00FB6386"/>
    <w:rsid w:val="00FD12EF"/>
    <w:rsid w:val="00FD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34CF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A93175"/>
    <w:rPr>
      <w:i/>
      <w:iCs/>
    </w:rPr>
  </w:style>
  <w:style w:type="character" w:styleId="Strong">
    <w:name w:val="Strong"/>
    <w:uiPriority w:val="22"/>
    <w:qFormat/>
    <w:rsid w:val="00A931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RBI5PAMIO524-1616901215-36942</_dlc_DocId>
    <_dlc_DocIdUrl xmlns="71c5aaf6-e6ce-465b-b873-5148d2a4c105">
      <Url>https://nokia.sharepoint.com/sites/gxp/_layouts/15/DocIdRedir.aspx?ID=RBI5PAMIO524-1616901215-36942</Url>
      <Description>RBI5PAMIO524-1616901215-36942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A87C0-DF13-4D2D-8AA7-C29EDE023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3B2714-E184-4CB5-8C8F-CB895D0DA1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1459D4-C177-4FFC-91F9-13114DB3BF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11ABF5-AA40-46F9-BA31-074293F4B252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purl.org/dc/terms/"/>
    <ds:schemaRef ds:uri="3f2ce089-3858-4176-9a21-a30f9204848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907DC43-B496-4594-B388-3A999344D12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2058</Words>
  <Characters>12030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51</cp:revision>
  <cp:lastPrinted>1899-12-31T23:00:00Z</cp:lastPrinted>
  <dcterms:created xsi:type="dcterms:W3CDTF">2020-02-03T08:32:00Z</dcterms:created>
  <dcterms:modified xsi:type="dcterms:W3CDTF">2025-02-07T17:35:00Z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3db6fe1f-0e34-47dc-9aa0-db00964920a0</vt:lpwstr>
  </property>
  <property fmtid="{D5CDD505-2E9C-101B-9397-08002B2CF9AE}" pid="23" name="MediaServiceImageTags">
    <vt:lpwstr/>
  </property>
</Properties>
</file>